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FB446" w14:textId="77C2B4B0" w:rsidR="00D92553" w:rsidRDefault="00D92553" w:rsidP="00D92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4"/>
      <w:bookmarkStart w:id="1" w:name="_Toc29321030"/>
      <w:bookmarkStart w:id="2" w:name="_Toc36219213"/>
      <w:bookmarkStart w:id="3" w:name="_Toc36219889"/>
      <w:bookmarkStart w:id="4" w:name="_Toc36513309"/>
      <w:bookmarkStart w:id="5" w:name="_Toc46449367"/>
      <w:bookmarkStart w:id="6" w:name="_Toc46489154"/>
      <w:bookmarkStart w:id="7" w:name="_Toc52494988"/>
      <w:r>
        <w:rPr>
          <w:b/>
          <w:noProof/>
          <w:sz w:val="24"/>
        </w:rPr>
        <w:t>3GPP TSG-RAN WG2 Meeting #11</w:t>
      </w:r>
      <w:r w:rsidR="00541180">
        <w:rPr>
          <w:b/>
          <w:noProof/>
          <w:sz w:val="24"/>
        </w:rPr>
        <w:t>3bis-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R2-2</w:t>
      </w:r>
      <w:r w:rsidR="00541180">
        <w:rPr>
          <w:b/>
          <w:i/>
          <w:noProof/>
          <w:sz w:val="28"/>
        </w:rPr>
        <w:t>1</w:t>
      </w:r>
      <w:r w:rsidR="00F0287B">
        <w:rPr>
          <w:b/>
          <w:i/>
          <w:noProof/>
          <w:sz w:val="28"/>
        </w:rPr>
        <w:t>03658</w:t>
      </w:r>
    </w:p>
    <w:p w14:paraId="174387CC" w14:textId="263F40F8" w:rsidR="00D92553" w:rsidRDefault="00F0287B" w:rsidP="00D925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25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D92553">
        <w:rPr>
          <w:b/>
          <w:noProof/>
          <w:sz w:val="24"/>
        </w:rPr>
        <w:t xml:space="preserve">, </w:t>
      </w:r>
      <w:r w:rsidR="00541180">
        <w:rPr>
          <w:b/>
          <w:noProof/>
          <w:sz w:val="24"/>
        </w:rPr>
        <w:t>12</w:t>
      </w:r>
      <w:r w:rsidR="00541180" w:rsidRPr="00541180">
        <w:rPr>
          <w:b/>
          <w:noProof/>
          <w:sz w:val="24"/>
          <w:vertAlign w:val="superscript"/>
        </w:rPr>
        <w:t>th</w:t>
      </w:r>
      <w:r w:rsidR="00541180">
        <w:rPr>
          <w:b/>
          <w:noProof/>
          <w:sz w:val="24"/>
        </w:rPr>
        <w:t xml:space="preserve"> – 20</w:t>
      </w:r>
      <w:r w:rsidR="00541180" w:rsidRPr="00541180">
        <w:rPr>
          <w:b/>
          <w:noProof/>
          <w:sz w:val="24"/>
          <w:vertAlign w:val="superscript"/>
        </w:rPr>
        <w:t>th</w:t>
      </w:r>
      <w:r w:rsidR="00D92553">
        <w:rPr>
          <w:b/>
          <w:noProof/>
          <w:sz w:val="24"/>
        </w:rPr>
        <w:t xml:space="preserve"> </w:t>
      </w:r>
      <w:r w:rsidR="00541180">
        <w:rPr>
          <w:b/>
          <w:noProof/>
          <w:sz w:val="24"/>
        </w:rPr>
        <w:t xml:space="preserve">April, </w:t>
      </w:r>
      <w:r w:rsidR="00D92553">
        <w:rPr>
          <w:b/>
          <w:noProof/>
          <w:sz w:val="24"/>
        </w:rPr>
        <w:t>202</w:t>
      </w:r>
      <w:r w:rsidR="0054118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2553" w14:paraId="3DC95C2A" w14:textId="77777777" w:rsidTr="00D925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D5097" w14:textId="77777777" w:rsidR="00D92553" w:rsidRDefault="00D92553" w:rsidP="00D925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92553" w14:paraId="1876FE88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190A5" w14:textId="77777777" w:rsidR="00D92553" w:rsidRDefault="00D92553" w:rsidP="00D925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2553" w14:paraId="73C1B7DE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F7329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62F21B58" w14:textId="77777777" w:rsidTr="00D92553">
        <w:tc>
          <w:tcPr>
            <w:tcW w:w="142" w:type="dxa"/>
            <w:tcBorders>
              <w:left w:val="single" w:sz="4" w:space="0" w:color="auto"/>
            </w:tcBorders>
          </w:tcPr>
          <w:p w14:paraId="69B7C6E4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613C9" w14:textId="4CA71524" w:rsidR="00D92553" w:rsidRPr="00410371" w:rsidRDefault="00F0287B" w:rsidP="00D925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255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41E2A1" w14:textId="77777777" w:rsidR="00D92553" w:rsidRDefault="00D92553" w:rsidP="00D925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027CE" w14:textId="49FE74B2" w:rsidR="00D92553" w:rsidRPr="00410371" w:rsidRDefault="00F0287B" w:rsidP="00D9255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240A91" w14:textId="77777777" w:rsidR="00D92553" w:rsidRDefault="00D92553" w:rsidP="00D925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6128E" w14:textId="3BA80805" w:rsidR="00D92553" w:rsidRPr="00410371" w:rsidRDefault="00F0287B" w:rsidP="00D92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9255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F275B4" w14:textId="77777777" w:rsidR="00D92553" w:rsidRDefault="00D92553" w:rsidP="00D925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9A42FE" w14:textId="65D1CBF2" w:rsidR="00D92553" w:rsidRPr="00410371" w:rsidRDefault="00F0287B" w:rsidP="00D92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2553">
              <w:rPr>
                <w:b/>
                <w:noProof/>
                <w:sz w:val="28"/>
              </w:rPr>
              <w:t>1</w:t>
            </w:r>
            <w:r w:rsidR="00F81978">
              <w:rPr>
                <w:b/>
                <w:noProof/>
                <w:sz w:val="28"/>
              </w:rPr>
              <w:t>6</w:t>
            </w:r>
            <w:r w:rsidR="007A66B3">
              <w:rPr>
                <w:b/>
                <w:noProof/>
                <w:sz w:val="28"/>
              </w:rPr>
              <w:t>.</w:t>
            </w:r>
            <w:r w:rsidR="00F81978">
              <w:rPr>
                <w:b/>
                <w:noProof/>
                <w:sz w:val="28"/>
              </w:rPr>
              <w:t>4</w:t>
            </w:r>
            <w:r w:rsidR="007A66B3">
              <w:rPr>
                <w:b/>
                <w:noProof/>
                <w:sz w:val="28"/>
              </w:rPr>
              <w:t>.</w:t>
            </w:r>
            <w:r w:rsidR="0045253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90ADA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669550FF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FEA1D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095A6E5B" w14:textId="77777777" w:rsidTr="00D925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12739" w14:textId="77777777" w:rsidR="00D92553" w:rsidRPr="00F25D98" w:rsidRDefault="00D92553" w:rsidP="00D925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2553" w14:paraId="0B84603C" w14:textId="77777777" w:rsidTr="00D92553">
        <w:tc>
          <w:tcPr>
            <w:tcW w:w="9641" w:type="dxa"/>
            <w:gridSpan w:val="9"/>
          </w:tcPr>
          <w:p w14:paraId="6D4858D2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6C9FA8" w14:textId="77777777" w:rsidR="00D92553" w:rsidRDefault="00D92553" w:rsidP="00D92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2553" w14:paraId="4669B341" w14:textId="77777777" w:rsidTr="00D92553">
        <w:tc>
          <w:tcPr>
            <w:tcW w:w="2835" w:type="dxa"/>
          </w:tcPr>
          <w:p w14:paraId="1235E346" w14:textId="77777777" w:rsidR="00D92553" w:rsidRDefault="00D92553" w:rsidP="00D925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CB5FE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EA8A4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586D79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CA941" w14:textId="3EAADD6E" w:rsidR="00D92553" w:rsidRDefault="007A66B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A5E479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AE932" w14:textId="3BFD9669" w:rsidR="00D92553" w:rsidRDefault="007A66B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10B16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348B9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E9A7B" w14:textId="77777777" w:rsidR="00D92553" w:rsidRDefault="00D92553" w:rsidP="00D92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2553" w14:paraId="3442ADBF" w14:textId="77777777" w:rsidTr="00D92553">
        <w:tc>
          <w:tcPr>
            <w:tcW w:w="9640" w:type="dxa"/>
            <w:gridSpan w:val="11"/>
          </w:tcPr>
          <w:p w14:paraId="2B4940AB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30EDFC81" w14:textId="77777777" w:rsidTr="00D925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0591E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7C0D7" w14:textId="6C08BBE6" w:rsidR="00D92553" w:rsidRDefault="00A12499" w:rsidP="00D92553">
            <w:pPr>
              <w:pStyle w:val="CRCoverPage"/>
              <w:spacing w:after="0"/>
              <w:ind w:left="100"/>
              <w:rPr>
                <w:noProof/>
              </w:rPr>
            </w:pPr>
            <w:r w:rsidRPr="00A12499">
              <w:t xml:space="preserve">Clarification </w:t>
            </w:r>
            <w:r w:rsidR="00C870FF">
              <w:t xml:space="preserve">on the RLC entity release </w:t>
            </w:r>
            <w:proofErr w:type="spellStart"/>
            <w:r w:rsidR="00C870FF">
              <w:t>durimg</w:t>
            </w:r>
            <w:proofErr w:type="spellEnd"/>
            <w:r w:rsidR="00C870FF">
              <w:t xml:space="preserve"> full configuration</w:t>
            </w:r>
          </w:p>
        </w:tc>
      </w:tr>
      <w:tr w:rsidR="00D92553" w14:paraId="38E5C264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34FCB934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9DFA6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6CBC383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615F3D0F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65446" w14:textId="0757DDF4" w:rsidR="00D92553" w:rsidRDefault="007A66B3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92553" w14:paraId="4BD8FB8B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021880BD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F87CA" w14:textId="42A74461" w:rsidR="00D92553" w:rsidRDefault="007A66B3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92553" w14:paraId="227FA805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5E36E5F2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05591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2C5CED26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165D838A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BEFB2" w14:textId="04016689" w:rsidR="00D92553" w:rsidRDefault="00FA696B" w:rsidP="00D92553">
            <w:pPr>
              <w:pStyle w:val="CRCoverPage"/>
              <w:spacing w:after="0"/>
              <w:ind w:left="100"/>
              <w:rPr>
                <w:noProof/>
              </w:rPr>
            </w:pPr>
            <w:r w:rsidRPr="004B34ED"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7739BC" w14:textId="77777777" w:rsidR="00D92553" w:rsidRDefault="00D92553" w:rsidP="00D925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EB25E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DAE84" w14:textId="3DDF42E5" w:rsidR="00D92553" w:rsidRDefault="00F0287B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66B3">
              <w:rPr>
                <w:noProof/>
              </w:rPr>
              <w:t>202</w:t>
            </w:r>
            <w:r w:rsidR="00541180">
              <w:rPr>
                <w:noProof/>
              </w:rPr>
              <w:t>1</w:t>
            </w:r>
            <w:r w:rsidR="007A66B3">
              <w:rPr>
                <w:noProof/>
              </w:rPr>
              <w:t>-</w:t>
            </w:r>
            <w:r w:rsidR="00541180">
              <w:rPr>
                <w:noProof/>
              </w:rPr>
              <w:t>04</w:t>
            </w:r>
            <w:r w:rsidR="007A66B3">
              <w:rPr>
                <w:noProof/>
              </w:rPr>
              <w:t>-</w:t>
            </w:r>
            <w:r w:rsidR="00A12499">
              <w:rPr>
                <w:noProof/>
              </w:rPr>
              <w:t>0</w:t>
            </w:r>
            <w:r w:rsidR="0054118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D92553" w14:paraId="451060FB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04029390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3BD19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A545A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E2ECAA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2C24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6E3B9453" w14:textId="77777777" w:rsidTr="00D925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65596C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44EB6" w14:textId="7D6B2782" w:rsidR="00D92553" w:rsidRPr="00F81978" w:rsidRDefault="00F81978" w:rsidP="00D9255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81978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EC8B15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0A549" w14:textId="77777777" w:rsidR="00D92553" w:rsidRDefault="00D92553" w:rsidP="00D925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1905A" w14:textId="73E7AA0C" w:rsidR="00D92553" w:rsidRDefault="00F0287B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2553">
              <w:rPr>
                <w:noProof/>
              </w:rPr>
              <w:t>Rel</w:t>
            </w:r>
            <w:r w:rsidR="007A66B3">
              <w:rPr>
                <w:noProof/>
              </w:rPr>
              <w:t>-1</w:t>
            </w:r>
            <w:r w:rsidR="00F819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92553" w14:paraId="6B80F5AA" w14:textId="77777777" w:rsidTr="00D925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26DD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DF016" w14:textId="77777777" w:rsidR="00D92553" w:rsidRDefault="00D92553" w:rsidP="00D925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042F4" w14:textId="77777777" w:rsidR="00D92553" w:rsidRDefault="00D92553" w:rsidP="00D925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53EA4" w14:textId="77777777" w:rsidR="00D92553" w:rsidRPr="007C2097" w:rsidRDefault="00D92553" w:rsidP="00D925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92553" w14:paraId="35FFFAC6" w14:textId="77777777" w:rsidTr="00D92553">
        <w:tc>
          <w:tcPr>
            <w:tcW w:w="1843" w:type="dxa"/>
          </w:tcPr>
          <w:p w14:paraId="4D5D5DAA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F139C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18374255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45320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14382" w14:textId="77777777" w:rsidR="00727B1F" w:rsidRDefault="00C870FF" w:rsidP="00C87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</w:t>
            </w:r>
            <w:r w:rsidR="00B364E2">
              <w:rPr>
                <w:noProof/>
              </w:rPr>
              <w:t xml:space="preserve">5.3.5.11, when the UE perform full configuration it needs to release all the dedicated radio configuration </w:t>
            </w:r>
            <w:r w:rsidR="00F84398">
              <w:rPr>
                <w:noProof/>
              </w:rPr>
              <w:t xml:space="preserve">except </w:t>
            </w:r>
            <w:r w:rsidR="002C36E5">
              <w:rPr>
                <w:noProof/>
              </w:rPr>
              <w:t xml:space="preserve">the </w:t>
            </w:r>
            <w:r w:rsidR="002C36E5" w:rsidRPr="002C36E5">
              <w:rPr>
                <w:noProof/>
              </w:rPr>
              <w:t xml:space="preserve">SRB1/SRB2 configurations and DRB configurations as configured by </w:t>
            </w:r>
            <w:r w:rsidR="002C36E5" w:rsidRPr="00727B1F">
              <w:rPr>
                <w:i/>
                <w:iCs/>
                <w:noProof/>
              </w:rPr>
              <w:t>radioBearerConfig</w:t>
            </w:r>
            <w:r w:rsidR="002C36E5" w:rsidRPr="002C36E5">
              <w:rPr>
                <w:noProof/>
              </w:rPr>
              <w:t xml:space="preserve"> or </w:t>
            </w:r>
            <w:r w:rsidR="002C36E5" w:rsidRPr="00727B1F">
              <w:rPr>
                <w:i/>
                <w:iCs/>
                <w:noProof/>
              </w:rPr>
              <w:t>radioBearerConfig2</w:t>
            </w:r>
            <w:r w:rsidR="002C36E5">
              <w:rPr>
                <w:noProof/>
              </w:rPr>
              <w:t xml:space="preserve">. </w:t>
            </w:r>
          </w:p>
          <w:p w14:paraId="4BBBC1FF" w14:textId="77777777" w:rsidR="00727B1F" w:rsidRDefault="00727B1F" w:rsidP="00C87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7951D" w14:textId="6B06B0DE" w:rsidR="00D83E33" w:rsidRDefault="002C36E5" w:rsidP="00D83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one issue is how to handle </w:t>
            </w:r>
            <w:r w:rsidR="00727B1F">
              <w:rPr>
                <w:noProof/>
              </w:rPr>
              <w:t xml:space="preserve">the release of the RLC configuration that is not included in </w:t>
            </w:r>
            <w:r w:rsidR="00727B1F" w:rsidRPr="00727B1F">
              <w:rPr>
                <w:i/>
                <w:iCs/>
                <w:noProof/>
              </w:rPr>
              <w:t>radioBearerConfig</w:t>
            </w:r>
            <w:r w:rsidR="00727B1F" w:rsidRPr="002C36E5">
              <w:rPr>
                <w:noProof/>
              </w:rPr>
              <w:t xml:space="preserve"> or </w:t>
            </w:r>
            <w:r w:rsidR="00727B1F" w:rsidRPr="00727B1F">
              <w:rPr>
                <w:i/>
                <w:iCs/>
                <w:noProof/>
              </w:rPr>
              <w:t>radioBearerConfig2</w:t>
            </w:r>
            <w:r w:rsidR="003C6059">
              <w:rPr>
                <w:noProof/>
              </w:rPr>
              <w:t>. According to how the procedure should work, the UE may release the RLC configuration but it should not release the RLC entity</w:t>
            </w:r>
            <w:r w:rsidR="00381564">
              <w:rPr>
                <w:noProof/>
              </w:rPr>
              <w:t xml:space="preserve">. </w:t>
            </w:r>
            <w:r w:rsidR="00235CA2">
              <w:rPr>
                <w:noProof/>
              </w:rPr>
              <w:t xml:space="preserve">This basically mean that the UE should not perform and RLC bearer release and add and set the RLC variables to their </w:t>
            </w:r>
            <w:r w:rsidR="00D83E33">
              <w:rPr>
                <w:noProof/>
              </w:rPr>
              <w:t>initial</w:t>
            </w:r>
            <w:r w:rsidR="00235CA2">
              <w:rPr>
                <w:noProof/>
              </w:rPr>
              <w:t xml:space="preserve"> value.</w:t>
            </w:r>
          </w:p>
          <w:p w14:paraId="50E6746E" w14:textId="340D9048" w:rsidR="00D83E33" w:rsidRDefault="00D83E33" w:rsidP="00D83E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4D85A" w14:textId="11BC4E80" w:rsidR="00D83E33" w:rsidRDefault="00D83E33" w:rsidP="00D83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this is not the intended behaviour as the UE has already initialized the RLC entity and applied the RLC default configuration upon re-establishment and resum before to execute the full configuration and does not need to do it again.</w:t>
            </w:r>
          </w:p>
          <w:p w14:paraId="001C3715" w14:textId="5579C50B" w:rsidR="00CA602B" w:rsidRDefault="00CA602B" w:rsidP="00D83E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891B7A" w14:textId="52041317" w:rsidR="00CA602B" w:rsidRDefault="00CA602B" w:rsidP="00D83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also inline with the latest agreement taken regarding the handling of the SRB1 configuration in the first reconfiguration after reestablishment and during resume:</w:t>
            </w:r>
          </w:p>
          <w:p w14:paraId="015D428F" w14:textId="71CF1C52" w:rsidR="00CA602B" w:rsidRDefault="00CA602B" w:rsidP="00D83E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5090AE" w14:textId="746688FA" w:rsidR="00CA602B" w:rsidRPr="00FC5420" w:rsidRDefault="00CA602B" w:rsidP="00CA602B">
            <w:pPr>
              <w:pStyle w:val="Agreement"/>
              <w:numPr>
                <w:ilvl w:val="0"/>
                <w:numId w:val="78"/>
              </w:numPr>
              <w:tabs>
                <w:tab w:val="clear" w:pos="360"/>
              </w:tabs>
              <w:ind w:left="1196" w:right="712" w:hanging="425"/>
            </w:pPr>
            <w:r w:rsidRPr="00FC5420">
              <w:t xml:space="preserve">RAN2 confirm that SRB1 configuration is not required in the </w:t>
            </w:r>
            <w:proofErr w:type="spellStart"/>
            <w:r w:rsidRPr="00FC5420">
              <w:t>RRCResume</w:t>
            </w:r>
            <w:proofErr w:type="spellEnd"/>
            <w:r w:rsidRPr="00FC5420">
              <w:t xml:space="preserve"> message</w:t>
            </w:r>
            <w:r>
              <w:t xml:space="preserve"> and in the first reconfiguration after reestablishment</w:t>
            </w:r>
            <w:r w:rsidRPr="00FC5420">
              <w:t xml:space="preserve"> in the case of </w:t>
            </w:r>
            <w:proofErr w:type="spellStart"/>
            <w:r w:rsidRPr="00FC5420">
              <w:t>fullConfig</w:t>
            </w:r>
            <w:proofErr w:type="spellEnd"/>
            <w:r w:rsidRPr="00FC5420">
              <w:t>.</w:t>
            </w:r>
          </w:p>
          <w:p w14:paraId="3CCB5B3F" w14:textId="0F5A32FA" w:rsidR="00CA602B" w:rsidRPr="00FC5420" w:rsidRDefault="00CA602B" w:rsidP="00CA602B">
            <w:pPr>
              <w:pStyle w:val="Agreement"/>
              <w:numPr>
                <w:ilvl w:val="0"/>
                <w:numId w:val="78"/>
              </w:numPr>
              <w:tabs>
                <w:tab w:val="clear" w:pos="360"/>
              </w:tabs>
              <w:ind w:left="1196" w:right="712" w:hanging="425"/>
            </w:pPr>
            <w:r w:rsidRPr="00FC5420">
              <w:t xml:space="preserve">RAN2 confirm that SRB1 configuration is not required in the </w:t>
            </w:r>
            <w:proofErr w:type="spellStart"/>
            <w:r w:rsidRPr="00FC5420">
              <w:t>RRCResume</w:t>
            </w:r>
            <w:proofErr w:type="spellEnd"/>
            <w:r w:rsidRPr="00FC5420">
              <w:t xml:space="preserve"> message </w:t>
            </w:r>
            <w:r>
              <w:t>in the first reconfiguration after reestablishment</w:t>
            </w:r>
            <w:r w:rsidRPr="00FC5420">
              <w:t xml:space="preserve"> in the case of delta signalling.</w:t>
            </w:r>
          </w:p>
          <w:p w14:paraId="60785946" w14:textId="6FE65C3E" w:rsidR="00CA602B" w:rsidRPr="00FC5420" w:rsidRDefault="00CA602B" w:rsidP="00CA602B">
            <w:pPr>
              <w:pStyle w:val="Agreement"/>
              <w:numPr>
                <w:ilvl w:val="0"/>
                <w:numId w:val="78"/>
              </w:numPr>
              <w:tabs>
                <w:tab w:val="clear" w:pos="360"/>
              </w:tabs>
              <w:ind w:left="1196" w:right="712" w:hanging="425"/>
            </w:pPr>
            <w:r w:rsidRPr="00FC5420">
              <w:lastRenderedPageBreak/>
              <w:t xml:space="preserve">If SRB1 is included in the </w:t>
            </w:r>
            <w:proofErr w:type="spellStart"/>
            <w:r w:rsidRPr="00FC5420">
              <w:t>RRCResume</w:t>
            </w:r>
            <w:proofErr w:type="spellEnd"/>
            <w:r>
              <w:t xml:space="preserve"> or in the first reconfiguration after reestablishment</w:t>
            </w:r>
            <w:r w:rsidRPr="00FC5420">
              <w:t xml:space="preserve">, the </w:t>
            </w:r>
            <w:proofErr w:type="spellStart"/>
            <w:r w:rsidRPr="00FC5420">
              <w:t>reestablishPDCP</w:t>
            </w:r>
            <w:proofErr w:type="spellEnd"/>
            <w:r w:rsidRPr="00FC5420">
              <w:t xml:space="preserve"> field is not set to true for SRB1.</w:t>
            </w:r>
          </w:p>
          <w:p w14:paraId="0405C706" w14:textId="253936E7" w:rsidR="00CA602B" w:rsidRPr="00FC5420" w:rsidRDefault="00CA602B" w:rsidP="00CA602B">
            <w:pPr>
              <w:pStyle w:val="Agreement"/>
              <w:numPr>
                <w:ilvl w:val="0"/>
                <w:numId w:val="78"/>
              </w:numPr>
              <w:tabs>
                <w:tab w:val="clear" w:pos="360"/>
              </w:tabs>
              <w:ind w:left="1196" w:right="712" w:hanging="425"/>
            </w:pPr>
            <w:r w:rsidRPr="00FC5420">
              <w:t xml:space="preserve">If SRB1 is included in the </w:t>
            </w:r>
            <w:proofErr w:type="spellStart"/>
            <w:r w:rsidRPr="00FC5420">
              <w:t>RRCResume</w:t>
            </w:r>
            <w:proofErr w:type="spellEnd"/>
            <w:r>
              <w:t xml:space="preserve"> or in the first reconfiguration after reestablishment</w:t>
            </w:r>
            <w:r w:rsidRPr="00FC5420">
              <w:t xml:space="preserve">, the </w:t>
            </w:r>
            <w:proofErr w:type="spellStart"/>
            <w:r w:rsidRPr="00FC5420">
              <w:t>reestablishRLC</w:t>
            </w:r>
            <w:proofErr w:type="spellEnd"/>
            <w:r w:rsidRPr="00FC5420">
              <w:t xml:space="preserve"> field is not set to true for SRB1</w:t>
            </w:r>
          </w:p>
          <w:p w14:paraId="317E74B8" w14:textId="77777777" w:rsidR="00CA602B" w:rsidRPr="003C6059" w:rsidRDefault="00CA602B" w:rsidP="00D83E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5BA42" w14:textId="7A0BADA5" w:rsidR="00F84398" w:rsidRDefault="00F84398" w:rsidP="00C87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553" w14:paraId="4937AE2F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86DE1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C10A7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3118800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220E8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FBE89" w14:textId="77777777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8CE1F0" w14:textId="2B2B4414" w:rsidR="00711E5E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83E33">
              <w:rPr>
                <w:noProof/>
              </w:rPr>
              <w:t>5.3.5.11</w:t>
            </w:r>
          </w:p>
          <w:p w14:paraId="35DF6BD6" w14:textId="45D0D42E" w:rsidR="00D83E33" w:rsidRDefault="00D83E33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upon full configuration the UE needs to release the radio configuration except the </w:t>
            </w:r>
            <w:r w:rsidRPr="00D83E33">
              <w:rPr>
                <w:noProof/>
              </w:rPr>
              <w:t xml:space="preserve">SRB1/SRB2 configurations and DRB configurations as configured by radioBearerConfig or radioBearerConfig2, </w:t>
            </w:r>
            <w:r w:rsidRPr="00D83E33">
              <w:rPr>
                <w:noProof/>
                <w:color w:val="FF0000"/>
              </w:rPr>
              <w:t>and RLC-BearerConfig</w:t>
            </w:r>
            <w:r>
              <w:rPr>
                <w:noProof/>
              </w:rPr>
              <w:t>.</w:t>
            </w:r>
          </w:p>
          <w:p w14:paraId="5274A8D8" w14:textId="77777777" w:rsidR="00711E5E" w:rsidRDefault="00711E5E" w:rsidP="00D83E33">
            <w:pPr>
              <w:pStyle w:val="CRCoverPage"/>
              <w:spacing w:after="0"/>
              <w:rPr>
                <w:noProof/>
              </w:rPr>
            </w:pPr>
          </w:p>
          <w:p w14:paraId="607E580F" w14:textId="77777777" w:rsidR="00711E5E" w:rsidRDefault="00711E5E" w:rsidP="00711E5E">
            <w:pPr>
              <w:pStyle w:val="CRCoverPage"/>
              <w:spacing w:after="0"/>
              <w:rPr>
                <w:noProof/>
              </w:rPr>
            </w:pPr>
          </w:p>
          <w:p w14:paraId="6A051F5F" w14:textId="77777777" w:rsidR="00711E5E" w:rsidRDefault="00711E5E" w:rsidP="00711E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1917D3D" w14:textId="77777777" w:rsidR="00711E5E" w:rsidRDefault="00711E5E" w:rsidP="00711E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257E856C" w14:textId="77777777" w:rsidR="00711E5E" w:rsidRDefault="00711E5E" w:rsidP="00711E5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1D1482B" w14:textId="4FD49F00" w:rsidR="00711E5E" w:rsidRPr="00712DD8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83E33">
              <w:rPr>
                <w:noProof/>
              </w:rPr>
              <w:t xml:space="preserve"> Full configuration</w:t>
            </w:r>
          </w:p>
          <w:p w14:paraId="54CA5B7B" w14:textId="77777777" w:rsidR="00711E5E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470EC" w14:textId="77777777" w:rsidR="00711E5E" w:rsidRDefault="00711E5E" w:rsidP="00711E5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B0D0C82" w14:textId="2F63E0AA" w:rsidR="00711E5E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83E33">
              <w:rPr>
                <w:lang w:eastAsia="zh-CN"/>
              </w:rPr>
              <w:t xml:space="preserve">the UE may reset the RLC SN to its initial value (=0) whereas the network may </w:t>
            </w:r>
            <w:r w:rsidR="00F528A5">
              <w:rPr>
                <w:lang w:eastAsia="zh-CN"/>
              </w:rPr>
              <w:t xml:space="preserve">believe that the value of the RLC SN is different and thus this will create a </w:t>
            </w:r>
            <w:proofErr w:type="spellStart"/>
            <w:r w:rsidR="00F528A5">
              <w:rPr>
                <w:lang w:eastAsia="zh-CN"/>
              </w:rPr>
              <w:t>misalignement</w:t>
            </w:r>
            <w:proofErr w:type="spellEnd"/>
            <w:r w:rsidR="00F528A5">
              <w:rPr>
                <w:lang w:eastAsia="zh-CN"/>
              </w:rPr>
              <w:t xml:space="preserve"> between the UE and the network that the cause the RRC reconfiguration failure.</w:t>
            </w:r>
          </w:p>
          <w:p w14:paraId="3EA5E451" w14:textId="77777777" w:rsidR="00711E5E" w:rsidRDefault="00711E5E" w:rsidP="00711E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34D276" w14:textId="7526E188" w:rsidR="00711E5E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F528A5">
              <w:rPr>
                <w:lang w:eastAsia="zh-CN"/>
              </w:rPr>
              <w:t>there is no inter-operability issue</w:t>
            </w:r>
            <w:r>
              <w:rPr>
                <w:noProof/>
              </w:rPr>
              <w:t>.</w:t>
            </w:r>
          </w:p>
          <w:p w14:paraId="50554A55" w14:textId="1CB1A6EA" w:rsidR="007A66B3" w:rsidRDefault="007A66B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553" w14:paraId="7C52004C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B6223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08F31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52711CF8" w14:textId="77777777" w:rsidTr="00D925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26EF9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807E6" w14:textId="0F266537" w:rsidR="00F528A5" w:rsidRDefault="008F6C11" w:rsidP="00F528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</w:t>
            </w:r>
            <w:r w:rsidR="00712053">
              <w:rPr>
                <w:noProof/>
              </w:rPr>
              <w:t xml:space="preserve">f the CR is not approved, </w:t>
            </w:r>
            <w:r w:rsidR="00F528A5">
              <w:rPr>
                <w:lang w:eastAsia="zh-CN"/>
              </w:rPr>
              <w:t xml:space="preserve">the UE may reset the RLC SN to its initial value (=0) whereas the network may believe that the value of the RLC SN is different and thus this will create a </w:t>
            </w:r>
            <w:proofErr w:type="spellStart"/>
            <w:r w:rsidR="00F528A5">
              <w:rPr>
                <w:lang w:eastAsia="zh-CN"/>
              </w:rPr>
              <w:t>misalignement</w:t>
            </w:r>
            <w:proofErr w:type="spellEnd"/>
            <w:r w:rsidR="00F528A5">
              <w:rPr>
                <w:lang w:eastAsia="zh-CN"/>
              </w:rPr>
              <w:t xml:space="preserve"> between the UE and the network that the cause the RRC reconfiguration failure.</w:t>
            </w:r>
          </w:p>
          <w:p w14:paraId="39C840F7" w14:textId="23CB8F19" w:rsidR="008F6C11" w:rsidRDefault="008F6C11" w:rsidP="0071205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92553" w14:paraId="6E705DD4" w14:textId="77777777" w:rsidTr="00D92553">
        <w:tc>
          <w:tcPr>
            <w:tcW w:w="2694" w:type="dxa"/>
            <w:gridSpan w:val="2"/>
          </w:tcPr>
          <w:p w14:paraId="58713CBF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43F63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D1C6A23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C75F0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575FE" w14:textId="374D271D" w:rsidR="00D92553" w:rsidRDefault="00F528A5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D92553" w14:paraId="7573C866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AAE3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8AF23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0C6A6328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E677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55559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480363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6AE73" w14:textId="77777777" w:rsidR="00D92553" w:rsidRDefault="00D92553" w:rsidP="00D92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F688B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553" w14:paraId="504C4F4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AB405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91063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68760" w14:textId="46579CFC" w:rsidR="00D92553" w:rsidRDefault="008F6C11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42671" w14:textId="77777777" w:rsidR="00D92553" w:rsidRDefault="00D92553" w:rsidP="00D92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3C292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553" w14:paraId="6FA83896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93FE4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4C80D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535F" w14:textId="2A2E432B" w:rsidR="00D92553" w:rsidRDefault="008F6C11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A2347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8245F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553" w14:paraId="47D3C84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FB7CC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AD6C3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DE5E1" w14:textId="4BD3975F" w:rsidR="00D92553" w:rsidRDefault="008F6C11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8F049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6EAA0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553" w14:paraId="4F810C5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62E12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234D1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4ED9411A" w14:textId="77777777" w:rsidTr="00D925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C269D3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29ACB" w14:textId="77777777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553" w:rsidRPr="008863B9" w14:paraId="0F564B49" w14:textId="77777777" w:rsidTr="00D925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356BC" w14:textId="77777777" w:rsidR="00D92553" w:rsidRPr="008863B9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4377C3" w14:textId="77777777" w:rsidR="00D92553" w:rsidRPr="008863B9" w:rsidRDefault="00D92553" w:rsidP="00D925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553" w14:paraId="546CA996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2E205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C3FE" w14:textId="77777777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2AFD0" w14:textId="77777777" w:rsidR="00D92553" w:rsidRDefault="00D92553" w:rsidP="00D92553">
      <w:pPr>
        <w:pStyle w:val="CRCoverPage"/>
        <w:spacing w:after="0"/>
        <w:rPr>
          <w:noProof/>
          <w:sz w:val="8"/>
          <w:szCs w:val="8"/>
        </w:rPr>
      </w:pPr>
    </w:p>
    <w:p w14:paraId="4D0FB3FA" w14:textId="77777777" w:rsidR="00D92553" w:rsidRDefault="00D92553" w:rsidP="00D92553">
      <w:pPr>
        <w:rPr>
          <w:noProof/>
        </w:rPr>
        <w:sectPr w:rsidR="00D9255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8497F" w14:textId="70B7F006" w:rsidR="00D92553" w:rsidRDefault="00D92553" w:rsidP="00D92553">
      <w:pPr>
        <w:rPr>
          <w:noProof/>
        </w:rPr>
      </w:pPr>
    </w:p>
    <w:p w14:paraId="5B800094" w14:textId="7EFD54B9" w:rsidR="00735238" w:rsidRPr="00735238" w:rsidRDefault="00735238" w:rsidP="00735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735238">
        <w:rPr>
          <w:i/>
          <w:iCs/>
          <w:noProof/>
        </w:rPr>
        <w:t>START OF CHANGES</w:t>
      </w:r>
    </w:p>
    <w:p w14:paraId="300CF9AF" w14:textId="77777777" w:rsidR="004302FD" w:rsidRPr="004302FD" w:rsidRDefault="004302FD" w:rsidP="004302F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" w:name="_Toc68014727"/>
      <w:bookmarkStart w:id="10" w:name="_Toc60776787"/>
      <w:bookmarkStart w:id="11" w:name="_Toc60867568"/>
      <w:bookmarkStart w:id="12" w:name="_Toc20425725"/>
      <w:bookmarkStart w:id="13" w:name="_Toc29321121"/>
      <w:bookmarkStart w:id="14" w:name="_Toc36219304"/>
      <w:bookmarkStart w:id="15" w:name="_Toc36219980"/>
      <w:bookmarkStart w:id="16" w:name="_Toc36513400"/>
      <w:bookmarkStart w:id="17" w:name="_Toc46449458"/>
      <w:bookmarkStart w:id="18" w:name="_Toc46489245"/>
      <w:bookmarkStart w:id="19" w:name="_Toc52495079"/>
      <w:bookmarkStart w:id="20" w:name="_Toc60781248"/>
      <w:bookmarkStart w:id="21" w:name="_Toc60866379"/>
      <w:r w:rsidRPr="004302FD">
        <w:rPr>
          <w:rFonts w:ascii="Arial" w:hAnsi="Arial"/>
          <w:sz w:val="24"/>
        </w:rPr>
        <w:t>5.3.5.11</w:t>
      </w:r>
      <w:r w:rsidRPr="004302FD">
        <w:rPr>
          <w:rFonts w:ascii="Arial" w:hAnsi="Arial"/>
          <w:sz w:val="24"/>
        </w:rPr>
        <w:tab/>
        <w:t>Full configuration</w:t>
      </w:r>
      <w:bookmarkEnd w:id="9"/>
    </w:p>
    <w:p w14:paraId="7CD3747B" w14:textId="77777777" w:rsidR="004302FD" w:rsidRPr="004302FD" w:rsidRDefault="004302FD" w:rsidP="004302FD">
      <w:r w:rsidRPr="004302FD">
        <w:t>The UE shall:</w:t>
      </w:r>
    </w:p>
    <w:p w14:paraId="57287E94" w14:textId="77777777" w:rsidR="004302FD" w:rsidRPr="004302FD" w:rsidRDefault="004302FD" w:rsidP="004302FD">
      <w:pPr>
        <w:ind w:left="568" w:hanging="284"/>
      </w:pPr>
      <w:r w:rsidRPr="004302FD">
        <w:t>1&gt;</w:t>
      </w:r>
      <w:r w:rsidRPr="004302FD">
        <w:tab/>
        <w:t>release/ clear all current dedicated radio configurations except for the following:</w:t>
      </w:r>
    </w:p>
    <w:p w14:paraId="478CE32F" w14:textId="77777777" w:rsidR="004302FD" w:rsidRPr="004302FD" w:rsidRDefault="004302FD" w:rsidP="004302FD">
      <w:pPr>
        <w:ind w:left="851" w:hanging="284"/>
      </w:pPr>
      <w:r w:rsidRPr="004302FD">
        <w:t>-</w:t>
      </w:r>
      <w:r w:rsidRPr="004302FD">
        <w:tab/>
        <w:t>the MCG C-</w:t>
      </w:r>
      <w:proofErr w:type="gramStart"/>
      <w:r w:rsidRPr="004302FD">
        <w:t>RNTI;</w:t>
      </w:r>
      <w:proofErr w:type="gramEnd"/>
    </w:p>
    <w:p w14:paraId="02F45FBD" w14:textId="77777777" w:rsidR="004302FD" w:rsidRPr="004302FD" w:rsidRDefault="004302FD" w:rsidP="004302FD">
      <w:pPr>
        <w:ind w:left="851" w:hanging="284"/>
      </w:pPr>
      <w:r w:rsidRPr="004302FD">
        <w:t>-</w:t>
      </w:r>
      <w:r w:rsidRPr="004302FD">
        <w:tab/>
        <w:t xml:space="preserve">the AS security configurations associated with the master </w:t>
      </w:r>
      <w:proofErr w:type="gramStart"/>
      <w:r w:rsidRPr="004302FD">
        <w:t>key;</w:t>
      </w:r>
      <w:proofErr w:type="gramEnd"/>
    </w:p>
    <w:p w14:paraId="74098B15" w14:textId="50F160D0" w:rsidR="004302FD" w:rsidRPr="004302FD" w:rsidRDefault="004302FD" w:rsidP="004302FD">
      <w:pPr>
        <w:keepLines/>
        <w:ind w:left="1135" w:hanging="851"/>
      </w:pPr>
      <w:r w:rsidRPr="004302FD">
        <w:t>NOTE 1:</w:t>
      </w:r>
      <w:r w:rsidRPr="004302FD">
        <w:tab/>
        <w:t xml:space="preserve">Radio configuration is not just the resource configuration but includes other configurations like </w:t>
      </w:r>
      <w:proofErr w:type="spellStart"/>
      <w:r w:rsidRPr="004302FD">
        <w:rPr>
          <w:i/>
        </w:rPr>
        <w:t>MeasConfig</w:t>
      </w:r>
      <w:proofErr w:type="spellEnd"/>
      <w:r w:rsidRPr="004302FD">
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</w:r>
      <w:proofErr w:type="spellStart"/>
      <w:r w:rsidRPr="004302FD">
        <w:rPr>
          <w:i/>
        </w:rPr>
        <w:t>radioBearerConfig</w:t>
      </w:r>
      <w:proofErr w:type="spellEnd"/>
      <w:r w:rsidRPr="004302FD">
        <w:rPr>
          <w:i/>
        </w:rPr>
        <w:t xml:space="preserve"> </w:t>
      </w:r>
      <w:r w:rsidRPr="004302FD">
        <w:t xml:space="preserve">or </w:t>
      </w:r>
      <w:r w:rsidRPr="004302FD">
        <w:rPr>
          <w:i/>
        </w:rPr>
        <w:t>radioBearerConfig2</w:t>
      </w:r>
      <w:ins w:id="22" w:author="Ericsson" w:date="2021-03-26T16:24:00Z">
        <w:r>
          <w:rPr>
            <w:i/>
          </w:rPr>
          <w:t xml:space="preserve">, </w:t>
        </w:r>
        <w:r w:rsidRPr="00C51AA2">
          <w:rPr>
            <w:iCs/>
          </w:rPr>
          <w:t>and</w:t>
        </w:r>
      </w:ins>
      <w:ins w:id="23" w:author="Ericsson" w:date="2021-03-31T19:18:00Z">
        <w:r>
          <w:rPr>
            <w:iCs/>
          </w:rPr>
          <w:t xml:space="preserve"> SRBs configuration</w:t>
        </w:r>
      </w:ins>
      <w:ins w:id="24" w:author="Ericsson" w:date="2021-04-01T11:42:00Z">
        <w:r>
          <w:rPr>
            <w:iCs/>
          </w:rPr>
          <w:t>s</w:t>
        </w:r>
      </w:ins>
      <w:ins w:id="25" w:author="Ericsson" w:date="2021-03-31T19:18:00Z">
        <w:r>
          <w:rPr>
            <w:iCs/>
          </w:rPr>
          <w:t xml:space="preserve"> as configured by</w:t>
        </w:r>
      </w:ins>
      <w:ins w:id="26" w:author="Ericsson" w:date="2021-03-26T16:24:00Z">
        <w:r>
          <w:rPr>
            <w:i/>
          </w:rPr>
          <w:t xml:space="preserve"> </w:t>
        </w:r>
        <w:r w:rsidRPr="00C51AA2">
          <w:rPr>
            <w:i/>
          </w:rPr>
          <w:t>RLC-</w:t>
        </w:r>
        <w:proofErr w:type="spellStart"/>
        <w:r w:rsidRPr="00C51AA2">
          <w:rPr>
            <w:i/>
          </w:rPr>
          <w:t>BearerConfig</w:t>
        </w:r>
      </w:ins>
      <w:proofErr w:type="spellEnd"/>
      <w:r w:rsidRPr="004302FD">
        <w:t>.</w:t>
      </w:r>
    </w:p>
    <w:p w14:paraId="2D299207" w14:textId="77777777" w:rsidR="004302FD" w:rsidRPr="004302FD" w:rsidRDefault="004302FD" w:rsidP="004302FD">
      <w:pPr>
        <w:keepLines/>
        <w:ind w:left="1135" w:hanging="851"/>
      </w:pPr>
      <w:r w:rsidRPr="004302FD">
        <w:t>NOTE 1a:</w:t>
      </w:r>
      <w:r w:rsidRPr="004302FD">
        <w:tab/>
        <w:t xml:space="preserve">For </w:t>
      </w:r>
      <w:r w:rsidRPr="004302FD">
        <w:rPr>
          <w:lang w:eastAsia="zh-CN"/>
        </w:rPr>
        <w:t xml:space="preserve">NR </w:t>
      </w:r>
      <w:r w:rsidRPr="004302FD">
        <w:t xml:space="preserve">sidelink communication, the radio configuration includes the sidelink RRC configuration received from the </w:t>
      </w:r>
      <w:proofErr w:type="gramStart"/>
      <w:r w:rsidRPr="004302FD">
        <w:t>network, but</w:t>
      </w:r>
      <w:proofErr w:type="gramEnd"/>
      <w:r w:rsidRPr="004302FD">
        <w:t xml:space="preserve"> does not include the sidelink RRC reconfiguration</w:t>
      </w:r>
      <w:r w:rsidRPr="004302FD">
        <w:rPr>
          <w:lang w:eastAsia="zh-CN"/>
        </w:rPr>
        <w:t xml:space="preserve"> and sidelink UE capability</w:t>
      </w:r>
      <w:r w:rsidRPr="004302FD">
        <w:t xml:space="preserve"> received from other UEs via PC5-RRC. In addition, the UE considers the new NR sidelink configurations as full configuration, in case of state transition and change of system information used for NR sidelink communication.</w:t>
      </w:r>
    </w:p>
    <w:p w14:paraId="2ED3E897" w14:textId="77777777" w:rsidR="004302FD" w:rsidRPr="004302FD" w:rsidRDefault="004302FD" w:rsidP="004302FD">
      <w:pPr>
        <w:ind w:left="851" w:hanging="284"/>
        <w:rPr>
          <w:rFonts w:ascii="CG Times (WN)" w:hAnsi="CG Times (WN)" w:cs="CG Times (WN)"/>
        </w:rPr>
      </w:pPr>
      <w:r w:rsidRPr="004302FD">
        <w:t>-</w:t>
      </w:r>
      <w:r w:rsidRPr="004302FD">
        <w:tab/>
        <w:t xml:space="preserve">the logged measurement </w:t>
      </w:r>
      <w:proofErr w:type="gramStart"/>
      <w:r w:rsidRPr="004302FD">
        <w:t>configuration;</w:t>
      </w:r>
      <w:proofErr w:type="gramEnd"/>
    </w:p>
    <w:p w14:paraId="128EBEBA" w14:textId="77777777" w:rsidR="004302FD" w:rsidRPr="004302FD" w:rsidRDefault="004302FD" w:rsidP="004302FD">
      <w:pPr>
        <w:ind w:left="568" w:hanging="284"/>
      </w:pPr>
      <w:r w:rsidRPr="004302FD">
        <w:t>1&gt;</w:t>
      </w:r>
      <w:r w:rsidRPr="004302FD">
        <w:tab/>
        <w:t xml:space="preserve">if the </w:t>
      </w:r>
      <w:proofErr w:type="spellStart"/>
      <w:r w:rsidRPr="004302FD">
        <w:rPr>
          <w:i/>
        </w:rPr>
        <w:t>spCellConfig</w:t>
      </w:r>
      <w:proofErr w:type="spellEnd"/>
      <w:r w:rsidRPr="004302FD">
        <w:t xml:space="preserve"> in the </w:t>
      </w:r>
      <w:proofErr w:type="spellStart"/>
      <w:r w:rsidRPr="004302FD">
        <w:rPr>
          <w:i/>
        </w:rPr>
        <w:t>masterCellGroup</w:t>
      </w:r>
      <w:proofErr w:type="spellEnd"/>
      <w:r w:rsidRPr="004302FD">
        <w:t xml:space="preserve"> includes the </w:t>
      </w:r>
      <w:proofErr w:type="spellStart"/>
      <w:r w:rsidRPr="004302FD">
        <w:rPr>
          <w:i/>
        </w:rPr>
        <w:t>reconfigurationWithSync</w:t>
      </w:r>
      <w:proofErr w:type="spellEnd"/>
      <w:r w:rsidRPr="004302FD">
        <w:t xml:space="preserve"> (i.e., </w:t>
      </w:r>
      <w:proofErr w:type="spellStart"/>
      <w:r w:rsidRPr="004302FD">
        <w:t>SpCell</w:t>
      </w:r>
      <w:proofErr w:type="spellEnd"/>
      <w:r w:rsidRPr="004302FD">
        <w:t xml:space="preserve"> change):</w:t>
      </w:r>
    </w:p>
    <w:p w14:paraId="09379F32" w14:textId="77777777" w:rsidR="004302FD" w:rsidRPr="004302FD" w:rsidRDefault="004302FD" w:rsidP="004302FD">
      <w:pPr>
        <w:ind w:left="851" w:hanging="284"/>
      </w:pPr>
      <w:r w:rsidRPr="004302FD">
        <w:t>2&gt;</w:t>
      </w:r>
      <w:r w:rsidRPr="004302FD">
        <w:tab/>
        <w:t xml:space="preserve">release/ clear all current common radio </w:t>
      </w:r>
      <w:proofErr w:type="gramStart"/>
      <w:r w:rsidRPr="004302FD">
        <w:t>configurations;</w:t>
      </w:r>
      <w:proofErr w:type="gramEnd"/>
    </w:p>
    <w:p w14:paraId="35E2E86D" w14:textId="77777777" w:rsidR="004302FD" w:rsidRPr="004302FD" w:rsidRDefault="004302FD" w:rsidP="004302FD">
      <w:pPr>
        <w:ind w:left="851" w:hanging="284"/>
      </w:pPr>
      <w:r w:rsidRPr="004302FD">
        <w:t>2&gt;</w:t>
      </w:r>
      <w:r w:rsidRPr="004302FD">
        <w:tab/>
        <w:t xml:space="preserve">use the default values specified in 9.2.3 for timers T310, T311 and constants N310, </w:t>
      </w:r>
      <w:proofErr w:type="gramStart"/>
      <w:r w:rsidRPr="004302FD">
        <w:t>N311;</w:t>
      </w:r>
      <w:proofErr w:type="gramEnd"/>
    </w:p>
    <w:p w14:paraId="5CFB7E54" w14:textId="77777777" w:rsidR="004302FD" w:rsidRPr="004302FD" w:rsidRDefault="004302FD" w:rsidP="004302FD">
      <w:pPr>
        <w:ind w:left="568" w:hanging="284"/>
      </w:pPr>
      <w:r w:rsidRPr="004302FD">
        <w:t>1&gt;</w:t>
      </w:r>
      <w:r w:rsidRPr="004302FD">
        <w:tab/>
        <w:t>else (full configuration after re-establishment or during RRC resume):</w:t>
      </w:r>
    </w:p>
    <w:p w14:paraId="372A4976" w14:textId="77777777" w:rsidR="004302FD" w:rsidRPr="004302FD" w:rsidRDefault="004302FD" w:rsidP="004302FD">
      <w:pPr>
        <w:ind w:left="851" w:hanging="284"/>
      </w:pPr>
      <w:r w:rsidRPr="004302FD">
        <w:t>2&gt;</w:t>
      </w:r>
      <w:r w:rsidRPr="004302FD">
        <w:tab/>
        <w:t xml:space="preserve">use values for timers T301, T310, T311 and constants N310, N311, as included in </w:t>
      </w:r>
      <w:proofErr w:type="spellStart"/>
      <w:r w:rsidRPr="004302FD">
        <w:rPr>
          <w:i/>
        </w:rPr>
        <w:t>ue-TimersAndConstants</w:t>
      </w:r>
      <w:proofErr w:type="spellEnd"/>
      <w:r w:rsidRPr="004302FD">
        <w:t xml:space="preserve"> received in </w:t>
      </w:r>
      <w:proofErr w:type="gramStart"/>
      <w:r w:rsidRPr="004302FD">
        <w:rPr>
          <w:i/>
        </w:rPr>
        <w:t>SIB1</w:t>
      </w:r>
      <w:r w:rsidRPr="004302FD">
        <w:t>;</w:t>
      </w:r>
      <w:proofErr w:type="gramEnd"/>
    </w:p>
    <w:p w14:paraId="6C5111C0" w14:textId="77777777" w:rsidR="004302FD" w:rsidRPr="004302FD" w:rsidRDefault="004302FD" w:rsidP="004302FD">
      <w:pPr>
        <w:ind w:left="568" w:hanging="284"/>
      </w:pPr>
      <w:r w:rsidRPr="004302FD">
        <w:t>1&gt;</w:t>
      </w:r>
      <w:r w:rsidRPr="004302FD">
        <w:tab/>
        <w:t>apply the default L1 parameter values as specified in corresponding physical layer specifications except for the following:</w:t>
      </w:r>
    </w:p>
    <w:p w14:paraId="7D22E370" w14:textId="77777777" w:rsidR="004302FD" w:rsidRPr="004302FD" w:rsidRDefault="004302FD" w:rsidP="004302FD">
      <w:pPr>
        <w:ind w:left="851" w:hanging="284"/>
      </w:pPr>
      <w:r w:rsidRPr="004302FD">
        <w:t>-</w:t>
      </w:r>
      <w:r w:rsidRPr="004302FD">
        <w:tab/>
        <w:t xml:space="preserve">parameters for which values are provided in </w:t>
      </w:r>
      <w:proofErr w:type="gramStart"/>
      <w:r w:rsidRPr="004302FD">
        <w:rPr>
          <w:i/>
        </w:rPr>
        <w:t>SIB1</w:t>
      </w:r>
      <w:r w:rsidRPr="004302FD">
        <w:t>;</w:t>
      </w:r>
      <w:proofErr w:type="gramEnd"/>
    </w:p>
    <w:p w14:paraId="3E7C4715" w14:textId="77777777" w:rsidR="004302FD" w:rsidRPr="004302FD" w:rsidRDefault="004302FD" w:rsidP="004302FD">
      <w:pPr>
        <w:ind w:left="568" w:hanging="284"/>
        <w:rPr>
          <w:lang w:eastAsia="zh-TW"/>
        </w:rPr>
      </w:pPr>
      <w:r w:rsidRPr="004302FD">
        <w:t>1&gt;</w:t>
      </w:r>
      <w:r w:rsidRPr="004302FD">
        <w:tab/>
        <w:t xml:space="preserve">apply the default MAC Cell Group configuration as specified in </w:t>
      </w:r>
      <w:proofErr w:type="gramStart"/>
      <w:r w:rsidRPr="004302FD">
        <w:t>9.2.2;</w:t>
      </w:r>
      <w:proofErr w:type="gramEnd"/>
    </w:p>
    <w:p w14:paraId="40BFD329" w14:textId="77777777" w:rsidR="004302FD" w:rsidRPr="004302FD" w:rsidRDefault="004302FD" w:rsidP="004302FD">
      <w:pPr>
        <w:ind w:left="568" w:hanging="284"/>
      </w:pPr>
      <w:r w:rsidRPr="004302FD">
        <w:t>1&gt;</w:t>
      </w:r>
      <w:r w:rsidRPr="004302FD">
        <w:tab/>
        <w:t xml:space="preserve">for each </w:t>
      </w:r>
      <w:proofErr w:type="spellStart"/>
      <w:r w:rsidRPr="004302FD">
        <w:rPr>
          <w:i/>
        </w:rPr>
        <w:t>srb</w:t>
      </w:r>
      <w:proofErr w:type="spellEnd"/>
      <w:r w:rsidRPr="004302FD">
        <w:rPr>
          <w:i/>
        </w:rPr>
        <w:t>-Identity</w:t>
      </w:r>
      <w:r w:rsidRPr="004302FD">
        <w:t xml:space="preserve"> value included in the </w:t>
      </w:r>
      <w:proofErr w:type="spellStart"/>
      <w:r w:rsidRPr="004302FD">
        <w:rPr>
          <w:i/>
        </w:rPr>
        <w:t>srb-ToAddModList</w:t>
      </w:r>
      <w:proofErr w:type="spellEnd"/>
      <w:r w:rsidRPr="004302FD">
        <w:rPr>
          <w:i/>
        </w:rPr>
        <w:t xml:space="preserve"> </w:t>
      </w:r>
      <w:r w:rsidRPr="004302FD">
        <w:t>(SRB reconfiguration):</w:t>
      </w:r>
    </w:p>
    <w:p w14:paraId="1A14A044" w14:textId="77777777" w:rsidR="004302FD" w:rsidRPr="004302FD" w:rsidRDefault="004302FD" w:rsidP="004302FD">
      <w:pPr>
        <w:ind w:left="851" w:hanging="284"/>
      </w:pPr>
      <w:r w:rsidRPr="004302FD">
        <w:t>2&gt;</w:t>
      </w:r>
      <w:r w:rsidRPr="004302FD">
        <w:tab/>
        <w:t xml:space="preserve">apply the default SRB configuration defined in 9.2.1 for the corresponding </w:t>
      </w:r>
      <w:proofErr w:type="gramStart"/>
      <w:r w:rsidRPr="004302FD">
        <w:t>SRB;</w:t>
      </w:r>
      <w:proofErr w:type="gramEnd"/>
    </w:p>
    <w:p w14:paraId="24551869" w14:textId="77777777" w:rsidR="004302FD" w:rsidRPr="004302FD" w:rsidRDefault="004302FD" w:rsidP="004302FD">
      <w:pPr>
        <w:keepLines/>
        <w:ind w:left="1135" w:hanging="851"/>
      </w:pPr>
      <w:r w:rsidRPr="004302FD">
        <w:t>NOTE 2:</w:t>
      </w:r>
      <w:r w:rsidRPr="004302FD"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6F964776" w14:textId="77777777" w:rsidR="004302FD" w:rsidRPr="004302FD" w:rsidRDefault="004302FD" w:rsidP="004302FD">
      <w:pPr>
        <w:ind w:left="568" w:hanging="284"/>
      </w:pPr>
      <w:r w:rsidRPr="004302FD">
        <w:t>1&gt;</w:t>
      </w:r>
      <w:r w:rsidRPr="004302FD">
        <w:tab/>
        <w:t xml:space="preserve">for each </w:t>
      </w:r>
      <w:proofErr w:type="spellStart"/>
      <w:r w:rsidRPr="004302FD">
        <w:rPr>
          <w:i/>
        </w:rPr>
        <w:t>pdu</w:t>
      </w:r>
      <w:proofErr w:type="spellEnd"/>
      <w:r w:rsidRPr="004302FD">
        <w:rPr>
          <w:i/>
        </w:rPr>
        <w:t>-Session</w:t>
      </w:r>
      <w:r w:rsidRPr="004302FD">
        <w:t xml:space="preserve"> that is part of the current UE configuration:</w:t>
      </w:r>
    </w:p>
    <w:p w14:paraId="73407978" w14:textId="77777777" w:rsidR="004302FD" w:rsidRPr="004302FD" w:rsidRDefault="004302FD" w:rsidP="004302FD">
      <w:pPr>
        <w:ind w:left="851" w:hanging="284"/>
      </w:pPr>
      <w:r w:rsidRPr="004302FD">
        <w:t>2&gt;</w:t>
      </w:r>
      <w:r w:rsidRPr="004302FD">
        <w:tab/>
        <w:t>release the SDAP entity (clause 5.1.2 in TS 37.324 [24]</w:t>
      </w:r>
      <w:proofErr w:type="gramStart"/>
      <w:r w:rsidRPr="004302FD">
        <w:t>);</w:t>
      </w:r>
      <w:proofErr w:type="gramEnd"/>
    </w:p>
    <w:p w14:paraId="0B80D753" w14:textId="77777777" w:rsidR="004302FD" w:rsidRPr="004302FD" w:rsidRDefault="004302FD" w:rsidP="004302FD">
      <w:pPr>
        <w:ind w:left="851" w:hanging="284"/>
      </w:pPr>
      <w:r w:rsidRPr="004302FD">
        <w:t>2&gt;</w:t>
      </w:r>
      <w:r w:rsidRPr="004302FD">
        <w:tab/>
        <w:t xml:space="preserve">release each DRB associated to the </w:t>
      </w:r>
      <w:proofErr w:type="spellStart"/>
      <w:r w:rsidRPr="004302FD">
        <w:rPr>
          <w:i/>
        </w:rPr>
        <w:t>pdu</w:t>
      </w:r>
      <w:proofErr w:type="spellEnd"/>
      <w:r w:rsidRPr="004302FD">
        <w:rPr>
          <w:i/>
        </w:rPr>
        <w:t>-Session</w:t>
      </w:r>
      <w:r w:rsidRPr="004302FD">
        <w:t xml:space="preserve"> as specified in </w:t>
      </w:r>
      <w:proofErr w:type="gramStart"/>
      <w:r w:rsidRPr="004302FD">
        <w:t>5.3.5.6.4;</w:t>
      </w:r>
      <w:proofErr w:type="gramEnd"/>
    </w:p>
    <w:p w14:paraId="68D13FD3" w14:textId="77777777" w:rsidR="004302FD" w:rsidRPr="004302FD" w:rsidRDefault="004302FD" w:rsidP="004302FD">
      <w:pPr>
        <w:keepLines/>
        <w:ind w:left="1135" w:hanging="851"/>
      </w:pPr>
      <w:r w:rsidRPr="004302FD">
        <w:lastRenderedPageBreak/>
        <w:t>NOTE 3:</w:t>
      </w:r>
      <w:r w:rsidRPr="004302FD">
        <w:tab/>
        <w:t xml:space="preserve">This will retain the </w:t>
      </w:r>
      <w:proofErr w:type="spellStart"/>
      <w:r w:rsidRPr="004302FD">
        <w:rPr>
          <w:i/>
        </w:rPr>
        <w:t>pdu</w:t>
      </w:r>
      <w:proofErr w:type="spellEnd"/>
      <w:r w:rsidRPr="004302FD">
        <w:rPr>
          <w:i/>
        </w:rPr>
        <w:t>-Session</w:t>
      </w:r>
      <w:r w:rsidRPr="004302FD">
        <w:t xml:space="preserve"> but remove the DRBs including </w:t>
      </w:r>
      <w:proofErr w:type="spellStart"/>
      <w:r w:rsidRPr="004302FD">
        <w:rPr>
          <w:i/>
        </w:rPr>
        <w:t>drb</w:t>
      </w:r>
      <w:proofErr w:type="spellEnd"/>
      <w:r w:rsidRPr="004302FD">
        <w:rPr>
          <w:i/>
        </w:rPr>
        <w:t>-identity</w:t>
      </w:r>
      <w:r w:rsidRPr="004302FD">
        <w:t xml:space="preserve"> of these bearers from the current UE configuration. Setup of the DRBs within the AS is described in clause 5.3.5.6.5 using the new configuration. The </w:t>
      </w:r>
      <w:proofErr w:type="spellStart"/>
      <w:r w:rsidRPr="004302FD">
        <w:rPr>
          <w:i/>
        </w:rPr>
        <w:t>pdu</w:t>
      </w:r>
      <w:proofErr w:type="spellEnd"/>
      <w:r w:rsidRPr="004302FD">
        <w:rPr>
          <w:i/>
        </w:rPr>
        <w:t>-Session</w:t>
      </w:r>
      <w:r w:rsidRPr="004302FD">
        <w:t xml:space="preserve"> acts as the anchor for associating the released and re-setup DRB. In the AS the DRB re-setup is equivalent with a new DRB setup (including new PDCP and logical channel configurations).</w:t>
      </w:r>
    </w:p>
    <w:p w14:paraId="3E8A7617" w14:textId="77777777" w:rsidR="004302FD" w:rsidRPr="004302FD" w:rsidRDefault="004302FD" w:rsidP="004302FD">
      <w:pPr>
        <w:ind w:left="568" w:hanging="284"/>
      </w:pPr>
      <w:r w:rsidRPr="004302FD">
        <w:t>1&gt;</w:t>
      </w:r>
      <w:r w:rsidRPr="004302FD">
        <w:tab/>
        <w:t xml:space="preserve">for each </w:t>
      </w:r>
      <w:proofErr w:type="spellStart"/>
      <w:r w:rsidRPr="004302FD">
        <w:rPr>
          <w:i/>
        </w:rPr>
        <w:t>pdu</w:t>
      </w:r>
      <w:proofErr w:type="spellEnd"/>
      <w:r w:rsidRPr="004302FD">
        <w:rPr>
          <w:i/>
        </w:rPr>
        <w:t>-Session</w:t>
      </w:r>
      <w:r w:rsidRPr="004302FD">
        <w:t xml:space="preserve"> that is part of the current UE configuration but not added with same </w:t>
      </w:r>
      <w:proofErr w:type="spellStart"/>
      <w:r w:rsidRPr="004302FD">
        <w:rPr>
          <w:i/>
        </w:rPr>
        <w:t>pdu</w:t>
      </w:r>
      <w:proofErr w:type="spellEnd"/>
      <w:r w:rsidRPr="004302FD">
        <w:rPr>
          <w:i/>
        </w:rPr>
        <w:t>-Session</w:t>
      </w:r>
      <w:r w:rsidRPr="004302FD">
        <w:t xml:space="preserve"> in the </w:t>
      </w:r>
      <w:proofErr w:type="spellStart"/>
      <w:r w:rsidRPr="004302FD">
        <w:rPr>
          <w:i/>
        </w:rPr>
        <w:t>drb-ToAddModList</w:t>
      </w:r>
      <w:proofErr w:type="spellEnd"/>
      <w:r w:rsidRPr="004302FD">
        <w:t>:</w:t>
      </w:r>
    </w:p>
    <w:p w14:paraId="60E13488" w14:textId="77777777" w:rsidR="004302FD" w:rsidRPr="004302FD" w:rsidRDefault="004302FD" w:rsidP="004302FD">
      <w:pPr>
        <w:ind w:left="851" w:hanging="284"/>
        <w:rPr>
          <w:lang w:eastAsia="zh-CN"/>
        </w:rPr>
      </w:pPr>
      <w:r w:rsidRPr="004302FD">
        <w:t>2&gt;</w:t>
      </w:r>
      <w:r w:rsidRPr="004302FD">
        <w:tab/>
        <w:t>if the procedure was triggered due to</w:t>
      </w:r>
      <w:r w:rsidRPr="004302FD">
        <w:rPr>
          <w:lang w:eastAsia="zh-CN"/>
        </w:rPr>
        <w:t xml:space="preserve"> reconfiguration with sync:</w:t>
      </w:r>
    </w:p>
    <w:p w14:paraId="3AA93FFD" w14:textId="77777777" w:rsidR="004302FD" w:rsidRPr="004302FD" w:rsidRDefault="004302FD" w:rsidP="004302FD">
      <w:pPr>
        <w:ind w:left="1135" w:hanging="284"/>
        <w:rPr>
          <w:lang w:eastAsia="zh-CN"/>
        </w:rPr>
      </w:pPr>
      <w:r w:rsidRPr="004302FD">
        <w:rPr>
          <w:lang w:eastAsia="zh-CN"/>
        </w:rPr>
        <w:t>3&gt;</w:t>
      </w:r>
      <w:r w:rsidRPr="004302FD">
        <w:rPr>
          <w:lang w:eastAsia="zh-CN"/>
        </w:rPr>
        <w:tab/>
      </w:r>
      <w:r w:rsidRPr="004302FD">
        <w:t xml:space="preserve">indicate the release of the user plane resources for the </w:t>
      </w:r>
      <w:proofErr w:type="spellStart"/>
      <w:r w:rsidRPr="004302FD">
        <w:rPr>
          <w:i/>
        </w:rPr>
        <w:t>pdu</w:t>
      </w:r>
      <w:proofErr w:type="spellEnd"/>
      <w:r w:rsidRPr="004302FD">
        <w:rPr>
          <w:i/>
        </w:rPr>
        <w:t>-Session</w:t>
      </w:r>
      <w:r w:rsidRPr="004302FD">
        <w:t xml:space="preserve"> to upper layers </w:t>
      </w:r>
      <w:r w:rsidRPr="004302FD">
        <w:rPr>
          <w:lang w:eastAsia="zh-CN"/>
        </w:rPr>
        <w:t xml:space="preserve">after successful reconfiguration with </w:t>
      </w:r>
      <w:proofErr w:type="gramStart"/>
      <w:r w:rsidRPr="004302FD">
        <w:rPr>
          <w:lang w:eastAsia="zh-CN"/>
        </w:rPr>
        <w:t>sync</w:t>
      </w:r>
      <w:r w:rsidRPr="004302FD">
        <w:t>;</w:t>
      </w:r>
      <w:proofErr w:type="gramEnd"/>
    </w:p>
    <w:p w14:paraId="0A08AD0C" w14:textId="77777777" w:rsidR="004302FD" w:rsidRPr="004302FD" w:rsidRDefault="004302FD" w:rsidP="004302FD">
      <w:pPr>
        <w:ind w:left="851" w:hanging="284"/>
      </w:pPr>
      <w:r w:rsidRPr="004302FD">
        <w:t>2&gt;</w:t>
      </w:r>
      <w:r w:rsidRPr="004302FD">
        <w:tab/>
        <w:t>else:</w:t>
      </w:r>
    </w:p>
    <w:p w14:paraId="09E35A90" w14:textId="77777777" w:rsidR="004302FD" w:rsidRPr="004302FD" w:rsidRDefault="004302FD" w:rsidP="004302FD">
      <w:pPr>
        <w:ind w:left="1135" w:hanging="284"/>
      </w:pPr>
      <w:r w:rsidRPr="004302FD">
        <w:t>3&gt;</w:t>
      </w:r>
      <w:r w:rsidRPr="004302FD">
        <w:tab/>
        <w:t xml:space="preserve">indicate the release of the user plane resources for the </w:t>
      </w:r>
      <w:proofErr w:type="spellStart"/>
      <w:r w:rsidRPr="004302FD">
        <w:rPr>
          <w:i/>
        </w:rPr>
        <w:t>pdu</w:t>
      </w:r>
      <w:proofErr w:type="spellEnd"/>
      <w:r w:rsidRPr="004302FD">
        <w:rPr>
          <w:i/>
        </w:rPr>
        <w:t>-Session</w:t>
      </w:r>
      <w:r w:rsidRPr="004302FD">
        <w:t xml:space="preserve"> to upper layers </w:t>
      </w:r>
      <w:proofErr w:type="gramStart"/>
      <w:r w:rsidRPr="004302FD">
        <w:rPr>
          <w:lang w:eastAsia="zh-CN"/>
        </w:rPr>
        <w:t>immediately</w:t>
      </w:r>
      <w:r w:rsidRPr="004302FD">
        <w:t>;</w:t>
      </w:r>
      <w:proofErr w:type="gramEnd"/>
    </w:p>
    <w:bookmarkEnd w:id="10"/>
    <w:bookmarkEnd w:id="11"/>
    <w:bookmarkEnd w:id="0"/>
    <w:bookmarkEnd w:id="1"/>
    <w:bookmarkEnd w:id="2"/>
    <w:bookmarkEnd w:id="3"/>
    <w:bookmarkEnd w:id="4"/>
    <w:bookmarkEnd w:id="5"/>
    <w:bookmarkEnd w:id="6"/>
    <w:bookmarkEnd w:id="7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2B3912C" w14:textId="04BD3A2B" w:rsidR="00735238" w:rsidRPr="00735238" w:rsidRDefault="00735238" w:rsidP="00735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735238">
        <w:rPr>
          <w:i/>
          <w:iCs/>
          <w:noProof/>
        </w:rPr>
        <w:t xml:space="preserve"> OF CHANGES</w:t>
      </w:r>
    </w:p>
    <w:p w14:paraId="62174683" w14:textId="77777777" w:rsidR="00AE631B" w:rsidRPr="004F132C" w:rsidRDefault="00AE631B" w:rsidP="00AE631B">
      <w:pPr>
        <w:rPr>
          <w:iCs/>
        </w:rPr>
      </w:pPr>
    </w:p>
    <w:sectPr w:rsidR="00AE631B" w:rsidRPr="004F132C" w:rsidSect="00235CA2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850EF" w14:textId="77777777" w:rsidR="00EB5A5B" w:rsidRDefault="00EB5A5B">
      <w:pPr>
        <w:spacing w:after="0"/>
      </w:pPr>
      <w:r>
        <w:separator/>
      </w:r>
    </w:p>
  </w:endnote>
  <w:endnote w:type="continuationSeparator" w:id="0">
    <w:p w14:paraId="2FFAAFE9" w14:textId="77777777" w:rsidR="00EB5A5B" w:rsidRDefault="00EB5A5B">
      <w:pPr>
        <w:spacing w:after="0"/>
      </w:pPr>
      <w:r>
        <w:continuationSeparator/>
      </w:r>
    </w:p>
  </w:endnote>
  <w:endnote w:type="continuationNotice" w:id="1">
    <w:p w14:paraId="5DDAF84B" w14:textId="77777777" w:rsidR="00EB5A5B" w:rsidRDefault="00EB5A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860FC" w14:textId="77777777" w:rsidR="00A17678" w:rsidRDefault="00A17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00015" w14:textId="77777777" w:rsidR="00A17678" w:rsidRDefault="00A17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931AF" w14:textId="77777777" w:rsidR="00A17678" w:rsidRDefault="00A176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92553" w:rsidRDefault="00D925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C4820" w14:textId="77777777" w:rsidR="00EB5A5B" w:rsidRDefault="00EB5A5B">
      <w:pPr>
        <w:spacing w:after="0"/>
      </w:pPr>
      <w:r>
        <w:separator/>
      </w:r>
    </w:p>
  </w:footnote>
  <w:footnote w:type="continuationSeparator" w:id="0">
    <w:p w14:paraId="0006D216" w14:textId="77777777" w:rsidR="00EB5A5B" w:rsidRDefault="00EB5A5B">
      <w:pPr>
        <w:spacing w:after="0"/>
      </w:pPr>
      <w:r>
        <w:continuationSeparator/>
      </w:r>
    </w:p>
  </w:footnote>
  <w:footnote w:type="continuationNotice" w:id="1">
    <w:p w14:paraId="0A44A842" w14:textId="77777777" w:rsidR="00EB5A5B" w:rsidRDefault="00EB5A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3F84E" w14:textId="77777777" w:rsidR="00D92553" w:rsidRDefault="00D92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E72F1" w14:textId="77777777" w:rsidR="00A17678" w:rsidRDefault="00A17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7207D" w14:textId="77777777" w:rsidR="00A17678" w:rsidRDefault="00A176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4957DA19" w:rsidR="00D92553" w:rsidRDefault="00D9255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92553" w:rsidRDefault="00D9255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A56BC03" w:rsidR="00D92553" w:rsidRDefault="00D9255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92553" w:rsidRDefault="00D92553">
    <w:pPr>
      <w:pStyle w:val="Header"/>
    </w:pPr>
  </w:p>
  <w:p w14:paraId="31BBBCD6" w14:textId="77777777" w:rsidR="00D92553" w:rsidRDefault="00D925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55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82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2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1D7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6E5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3C"/>
    <w:rsid w:val="003043EE"/>
    <w:rsid w:val="003044AB"/>
    <w:rsid w:val="00304574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564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A56"/>
    <w:rsid w:val="003C5B02"/>
    <w:rsid w:val="003C5CC0"/>
    <w:rsid w:val="003C5EC8"/>
    <w:rsid w:val="003C6059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2F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024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53B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A20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D16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6D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510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180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4A6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7D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585"/>
    <w:rsid w:val="005F47D3"/>
    <w:rsid w:val="005F5085"/>
    <w:rsid w:val="005F5086"/>
    <w:rsid w:val="005F5300"/>
    <w:rsid w:val="005F55C3"/>
    <w:rsid w:val="005F560D"/>
    <w:rsid w:val="005F5643"/>
    <w:rsid w:val="005F56B9"/>
    <w:rsid w:val="005F599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4AB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CD5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5E"/>
    <w:rsid w:val="00711EE4"/>
    <w:rsid w:val="00712038"/>
    <w:rsid w:val="00712053"/>
    <w:rsid w:val="00712250"/>
    <w:rsid w:val="007126C6"/>
    <w:rsid w:val="00712B2F"/>
    <w:rsid w:val="00712DD8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1F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38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6B3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2FDC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12D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C11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B07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499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678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02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4ECC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4E2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A2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0FF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2B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2C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33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553"/>
    <w:rsid w:val="00D9354D"/>
    <w:rsid w:val="00D93616"/>
    <w:rsid w:val="00D93FEE"/>
    <w:rsid w:val="00D94370"/>
    <w:rsid w:val="00D94414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BC7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A5B"/>
    <w:rsid w:val="00EB5E47"/>
    <w:rsid w:val="00EB5F3A"/>
    <w:rsid w:val="00EB5FA1"/>
    <w:rsid w:val="00EB61F4"/>
    <w:rsid w:val="00EB631D"/>
    <w:rsid w:val="00EB6770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A2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7B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405"/>
    <w:rsid w:val="00F507BF"/>
    <w:rsid w:val="00F50DC8"/>
    <w:rsid w:val="00F50E2F"/>
    <w:rsid w:val="00F51188"/>
    <w:rsid w:val="00F513AB"/>
    <w:rsid w:val="00F5169A"/>
    <w:rsid w:val="00F51ABD"/>
    <w:rsid w:val="00F51D1E"/>
    <w:rsid w:val="00F51DB5"/>
    <w:rsid w:val="00F51F52"/>
    <w:rsid w:val="00F521F2"/>
    <w:rsid w:val="00F52879"/>
    <w:rsid w:val="00F528A5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78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98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6B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D92553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D92553"/>
    <w:rPr>
      <w:color w:val="0000FF"/>
      <w:u w:val="single"/>
    </w:rPr>
  </w:style>
  <w:style w:type="character" w:styleId="CommentReference">
    <w:name w:val="annotation reference"/>
    <w:rsid w:val="00D92553"/>
    <w:rPr>
      <w:sz w:val="16"/>
    </w:rPr>
  </w:style>
  <w:style w:type="paragraph" w:styleId="CommentText">
    <w:name w:val="annotation text"/>
    <w:basedOn w:val="Normal"/>
    <w:link w:val="CommentTextChar"/>
    <w:rsid w:val="00D92553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D92553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D925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92553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link w:val="CRCoverPage"/>
    <w:locked/>
    <w:rsid w:val="007A66B3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1A1882"/>
    <w:pPr>
      <w:tabs>
        <w:tab w:val="num" w:pos="1619"/>
        <w:tab w:val="num" w:pos="9990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B2FDC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B2FDC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EF31B-947C-479F-B6B3-8938456399E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BFBFC17-8C8E-4FB5-B929-69E1B4C65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22271-E4D1-49F3-B49E-9160AA50D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AF2431-5B36-499D-8510-7980094DA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57</TotalTime>
  <Pages>4</Pages>
  <Words>1158</Words>
  <Characters>6898</Characters>
  <Application>Microsoft Office Word</Application>
  <DocSecurity>0</DocSecurity>
  <Lines>328</Lines>
  <Paragraphs>164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37</cp:revision>
  <cp:lastPrinted>2017-05-08T10:55:00Z</cp:lastPrinted>
  <dcterms:created xsi:type="dcterms:W3CDTF">2020-11-09T09:15:00Z</dcterms:created>
  <dcterms:modified xsi:type="dcterms:W3CDTF">2021-04-01T14:42:00Z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